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0C13CE8F"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976DAE">
        <w:rPr>
          <w:b/>
          <w:bCs/>
          <w:noProof/>
          <w:sz w:val="24"/>
          <w:szCs w:val="24"/>
        </w:rPr>
        <w:t>8</w:t>
      </w:r>
      <w:r>
        <w:tab/>
      </w:r>
      <w:r w:rsidR="00881346" w:rsidRPr="00881346">
        <w:rPr>
          <w:rFonts w:cs="Arial"/>
          <w:b/>
          <w:bCs/>
          <w:noProof/>
          <w:sz w:val="28"/>
          <w:szCs w:val="28"/>
        </w:rPr>
        <w:t>R</w:t>
      </w:r>
      <w:r w:rsidR="000F3682">
        <w:rPr>
          <w:rFonts w:cs="Arial"/>
          <w:b/>
          <w:bCs/>
          <w:noProof/>
          <w:sz w:val="28"/>
          <w:szCs w:val="28"/>
        </w:rPr>
        <w:t>3</w:t>
      </w:r>
      <w:r w:rsidR="00881346" w:rsidRPr="00881346">
        <w:rPr>
          <w:rFonts w:cs="Arial"/>
          <w:b/>
          <w:bCs/>
          <w:noProof/>
          <w:sz w:val="28"/>
          <w:szCs w:val="28"/>
        </w:rPr>
        <w:t>-</w:t>
      </w:r>
      <w:r w:rsidR="008960B5" w:rsidRPr="008960B5">
        <w:rPr>
          <w:rFonts w:cs="Arial"/>
          <w:b/>
          <w:bCs/>
          <w:noProof/>
          <w:sz w:val="28"/>
          <w:szCs w:val="28"/>
        </w:rPr>
        <w:t>2</w:t>
      </w:r>
      <w:r w:rsidR="00500DD9">
        <w:rPr>
          <w:rFonts w:cs="Arial"/>
          <w:b/>
          <w:bCs/>
          <w:noProof/>
          <w:sz w:val="28"/>
          <w:szCs w:val="28"/>
        </w:rPr>
        <w:t>53265</w:t>
      </w:r>
    </w:p>
    <w:p w14:paraId="61035C91" w14:textId="40A215DE" w:rsidR="007D03F4" w:rsidRDefault="00976DAE" w:rsidP="00CE15E6">
      <w:pPr>
        <w:tabs>
          <w:tab w:val="left" w:pos="1701"/>
          <w:tab w:val="right" w:pos="9639"/>
        </w:tabs>
        <w:spacing w:after="0" w:line="288" w:lineRule="auto"/>
        <w:rPr>
          <w:b/>
          <w:bCs/>
          <w:szCs w:val="24"/>
        </w:rPr>
      </w:pPr>
      <w:r>
        <w:rPr>
          <w:rFonts w:ascii="Arial" w:hAnsi="Arial"/>
          <w:b/>
          <w:bCs/>
          <w:noProof/>
          <w:sz w:val="24"/>
          <w:szCs w:val="24"/>
        </w:rPr>
        <w:t>Malta</w:t>
      </w:r>
      <w:r w:rsidR="006D41C8" w:rsidRPr="00881346">
        <w:rPr>
          <w:rFonts w:ascii="Arial" w:hAnsi="Arial"/>
          <w:b/>
          <w:bCs/>
          <w:noProof/>
          <w:sz w:val="24"/>
          <w:szCs w:val="24"/>
        </w:rPr>
        <w:t xml:space="preserve">, </w:t>
      </w:r>
      <w:r>
        <w:rPr>
          <w:rFonts w:ascii="Arial" w:hAnsi="Arial"/>
          <w:b/>
          <w:bCs/>
          <w:noProof/>
          <w:sz w:val="24"/>
          <w:szCs w:val="24"/>
        </w:rPr>
        <w:t>MT</w:t>
      </w:r>
      <w:r w:rsidR="006D41C8">
        <w:rPr>
          <w:rFonts w:ascii="Arial" w:hAnsi="Arial"/>
          <w:b/>
          <w:bCs/>
          <w:noProof/>
          <w:sz w:val="24"/>
          <w:szCs w:val="24"/>
        </w:rPr>
        <w:t>,</w:t>
      </w:r>
      <w:r w:rsidR="006D41C8" w:rsidRPr="00881346">
        <w:rPr>
          <w:rFonts w:ascii="Arial" w:hAnsi="Arial"/>
          <w:b/>
          <w:bCs/>
          <w:noProof/>
          <w:sz w:val="24"/>
          <w:szCs w:val="24"/>
        </w:rPr>
        <w:t xml:space="preserve"> </w:t>
      </w:r>
      <w:r>
        <w:rPr>
          <w:rFonts w:ascii="Arial" w:hAnsi="Arial"/>
          <w:b/>
          <w:bCs/>
          <w:noProof/>
          <w:sz w:val="24"/>
          <w:szCs w:val="24"/>
        </w:rPr>
        <w:t>May</w:t>
      </w:r>
      <w:r w:rsidR="006D41C8">
        <w:rPr>
          <w:rFonts w:ascii="Arial" w:hAnsi="Arial"/>
          <w:b/>
          <w:bCs/>
          <w:noProof/>
          <w:sz w:val="24"/>
          <w:szCs w:val="24"/>
        </w:rPr>
        <w:t xml:space="preserve"> </w:t>
      </w:r>
      <w:r>
        <w:rPr>
          <w:rFonts w:ascii="Arial" w:hAnsi="Arial"/>
          <w:b/>
          <w:bCs/>
          <w:noProof/>
          <w:sz w:val="24"/>
          <w:szCs w:val="24"/>
        </w:rPr>
        <w:t>19</w:t>
      </w:r>
      <w:r w:rsidR="006D41C8">
        <w:rPr>
          <w:rFonts w:ascii="Arial" w:hAnsi="Arial"/>
          <w:b/>
          <w:bCs/>
          <w:noProof/>
          <w:sz w:val="24"/>
          <w:szCs w:val="24"/>
        </w:rPr>
        <w:t>-</w:t>
      </w:r>
      <w:r>
        <w:rPr>
          <w:rFonts w:ascii="Arial" w:hAnsi="Arial"/>
          <w:b/>
          <w:bCs/>
          <w:noProof/>
          <w:sz w:val="24"/>
          <w:szCs w:val="24"/>
        </w:rPr>
        <w:t>23</w:t>
      </w:r>
      <w:r w:rsidR="006D41C8" w:rsidRPr="00881346">
        <w:rPr>
          <w:rFonts w:ascii="Arial" w:hAnsi="Arial"/>
          <w:b/>
          <w:bCs/>
          <w:noProof/>
          <w:sz w:val="24"/>
          <w:szCs w:val="24"/>
        </w:rPr>
        <w:t>, 202</w:t>
      </w:r>
      <w:r w:rsidR="006D41C8">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411193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14.3</w:t>
      </w:r>
    </w:p>
    <w:p w14:paraId="4AA03D6B" w14:textId="7994C835" w:rsidR="004D238B" w:rsidRPr="003639B5" w:rsidRDefault="004D238B" w:rsidP="005232B1">
      <w:pPr>
        <w:tabs>
          <w:tab w:val="left" w:pos="1985"/>
        </w:tabs>
        <w:spacing w:line="276" w:lineRule="auto"/>
        <w:ind w:left="1980" w:hanging="1980"/>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5232B1">
        <w:rPr>
          <w:rFonts w:ascii="Arial" w:hAnsi="Arial" w:cs="Arial"/>
          <w:b/>
          <w:sz w:val="24"/>
          <w:lang w:val="en-US"/>
        </w:rPr>
        <w:tab/>
      </w:r>
      <w:r w:rsidRPr="003639B5">
        <w:rPr>
          <w:rFonts w:ascii="Arial" w:hAnsi="Arial" w:cs="Arial"/>
          <w:sz w:val="24"/>
          <w:lang w:val="en-US"/>
        </w:rPr>
        <w:t>Qualcomm Incorporated</w:t>
      </w:r>
      <w:r w:rsidR="00125108">
        <w:rPr>
          <w:rFonts w:ascii="Arial" w:hAnsi="Arial" w:cs="Arial"/>
          <w:sz w:val="24"/>
          <w:lang w:val="en-US"/>
        </w:rPr>
        <w:t xml:space="preserve">, </w:t>
      </w:r>
      <w:r w:rsidR="00125108" w:rsidRPr="00500DD9">
        <w:rPr>
          <w:rFonts w:ascii="Arial" w:hAnsi="Arial" w:cs="Arial"/>
          <w:sz w:val="24"/>
          <w:lang w:val="en-US"/>
        </w:rPr>
        <w:t>Nokia, Nokia Shanghai Bell, Xiaomi</w:t>
      </w:r>
      <w:r w:rsidR="005232B1" w:rsidRPr="00500DD9">
        <w:rPr>
          <w:rFonts w:ascii="Arial" w:hAnsi="Arial" w:cs="Arial"/>
          <w:sz w:val="24"/>
          <w:lang w:val="en-US"/>
        </w:rPr>
        <w:t>, China Telecom</w:t>
      </w:r>
      <w:r w:rsidR="00976DAE" w:rsidRPr="00500DD9">
        <w:rPr>
          <w:rFonts w:ascii="Arial" w:hAnsi="Arial" w:cs="Arial"/>
          <w:sz w:val="24"/>
          <w:lang w:val="en-US"/>
        </w:rPr>
        <w:t>, LG Electronic</w:t>
      </w:r>
      <w:r w:rsidR="00617473">
        <w:rPr>
          <w:rFonts w:ascii="Arial" w:hAnsi="Arial" w:cs="Arial"/>
          <w:sz w:val="24"/>
          <w:lang w:val="en-US"/>
        </w:rPr>
        <w:t>s</w:t>
      </w:r>
    </w:p>
    <w:p w14:paraId="52F6778C" w14:textId="55CDE53C"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337558">
        <w:rPr>
          <w:rFonts w:ascii="Arial" w:hAnsi="Arial" w:cs="Arial"/>
          <w:sz w:val="22"/>
          <w:lang w:val="en-US"/>
        </w:rPr>
        <w:t>(</w:t>
      </w:r>
      <w:proofErr w:type="gramEnd"/>
      <w:r w:rsidR="00337558">
        <w:rPr>
          <w:rFonts w:ascii="Arial" w:hAnsi="Arial" w:cs="Arial"/>
          <w:sz w:val="22"/>
          <w:lang w:val="en-US"/>
        </w:rPr>
        <w:t xml:space="preserve">TP for TS 38.300) </w:t>
      </w:r>
      <w:r w:rsidR="00E92B82" w:rsidRPr="00E92B82">
        <w:rPr>
          <w:rFonts w:ascii="Arial" w:hAnsi="Arial" w:cs="Arial"/>
          <w:sz w:val="24"/>
          <w:lang w:val="en-US"/>
        </w:rPr>
        <w:t xml:space="preserve">Discussion on </w:t>
      </w:r>
      <w:r w:rsidR="005232B1">
        <w:rPr>
          <w:rFonts w:ascii="Arial" w:hAnsi="Arial" w:cs="Arial"/>
          <w:sz w:val="24"/>
          <w:lang w:val="en-US"/>
        </w:rPr>
        <w:t xml:space="preserve">Hard FLSO </w:t>
      </w:r>
      <w:r w:rsidR="00982A23">
        <w:rPr>
          <w:rFonts w:ascii="Arial" w:hAnsi="Arial" w:cs="Arial"/>
          <w:sz w:val="24"/>
          <w:lang w:val="en-US"/>
        </w:rPr>
        <w:t xml:space="preserve">in </w:t>
      </w:r>
      <w:r w:rsidR="00E92B82" w:rsidRPr="00E92B82">
        <w:rPr>
          <w:rFonts w:ascii="Arial" w:hAnsi="Arial" w:cs="Arial"/>
          <w:sz w:val="24"/>
          <w:lang w:val="en-US"/>
        </w:rPr>
        <w:t>NR NTN Regenerative Payload</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38DAB6B6" w:rsidR="00CC65A8" w:rsidRDefault="002672D0" w:rsidP="00A57392">
      <w:pPr>
        <w:spacing w:line="276" w:lineRule="auto"/>
      </w:pPr>
      <w:r>
        <w:t xml:space="preserve">In the last RAN3 meeting we had good progress on most of the open issues in NTN Regenerative Payload. </w:t>
      </w:r>
      <w:r w:rsidR="007C49B2">
        <w:t xml:space="preserve">In this paper we provide our </w:t>
      </w:r>
      <w:r w:rsidR="00976DAE">
        <w:t>inputs</w:t>
      </w:r>
      <w:r w:rsidR="007C49B2">
        <w:t xml:space="preserve"> on </w:t>
      </w:r>
      <w:r>
        <w:t>remaining</w:t>
      </w:r>
      <w:r w:rsidR="00327109">
        <w:t xml:space="preserve"> open issue on hard feeder link switch over from last meeting.</w:t>
      </w:r>
      <w:r w:rsidR="007C49B2">
        <w:t xml:space="preserve">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5229F41F" w14:textId="52536877" w:rsidR="008258CE" w:rsidRPr="008258CE" w:rsidRDefault="008258CE" w:rsidP="00F00FA3">
            <w:pPr>
              <w:rPr>
                <w:rFonts w:ascii="Calibri" w:eastAsia="MS Mincho" w:hAnsi="Calibri" w:cs="Calibri"/>
                <w:b/>
                <w:bCs/>
                <w:kern w:val="2"/>
                <w:sz w:val="16"/>
                <w:szCs w:val="16"/>
                <w:u w:val="single"/>
              </w:rPr>
            </w:pPr>
            <w:r w:rsidRPr="008258CE">
              <w:rPr>
                <w:rFonts w:ascii="Calibri" w:eastAsia="MS Mincho" w:hAnsi="Calibri" w:cs="Calibri"/>
                <w:b/>
                <w:bCs/>
                <w:kern w:val="2"/>
                <w:sz w:val="16"/>
                <w:szCs w:val="16"/>
                <w:u w:val="single"/>
              </w:rPr>
              <w:t>RAN</w:t>
            </w:r>
            <w:r>
              <w:rPr>
                <w:rFonts w:ascii="Calibri" w:eastAsia="MS Mincho" w:hAnsi="Calibri" w:cs="Calibri"/>
                <w:b/>
                <w:bCs/>
                <w:kern w:val="2"/>
                <w:sz w:val="16"/>
                <w:szCs w:val="16"/>
                <w:u w:val="single"/>
              </w:rPr>
              <w:t>3</w:t>
            </w:r>
            <w:r w:rsidRPr="008258CE">
              <w:rPr>
                <w:rFonts w:ascii="Calibri" w:eastAsia="MS Mincho" w:hAnsi="Calibri" w:cs="Calibri"/>
                <w:b/>
                <w:bCs/>
                <w:kern w:val="2"/>
                <w:sz w:val="16"/>
                <w:szCs w:val="16"/>
                <w:u w:val="single"/>
              </w:rPr>
              <w:t>#12</w:t>
            </w:r>
            <w:r w:rsidR="00A81A2B">
              <w:rPr>
                <w:rFonts w:ascii="Calibri" w:eastAsia="MS Mincho" w:hAnsi="Calibri" w:cs="Calibri"/>
                <w:b/>
                <w:bCs/>
                <w:kern w:val="2"/>
                <w:sz w:val="16"/>
                <w:szCs w:val="16"/>
                <w:u w:val="single"/>
              </w:rPr>
              <w:t>7bis</w:t>
            </w:r>
          </w:p>
          <w:p w14:paraId="2EE0696F" w14:textId="77777777" w:rsidR="00A81A2B" w:rsidRPr="00C438AC" w:rsidRDefault="00A81A2B" w:rsidP="00A81A2B">
            <w:pPr>
              <w:pStyle w:val="BodyText"/>
              <w:rPr>
                <w:rFonts w:eastAsia="SimSun" w:cs="Calibri"/>
                <w:b/>
                <w:color w:val="FF0000"/>
                <w:kern w:val="2"/>
                <w:sz w:val="16"/>
                <w:szCs w:val="16"/>
              </w:rPr>
            </w:pPr>
            <w:r w:rsidRPr="00C438AC">
              <w:rPr>
                <w:rFonts w:eastAsia="SimSun" w:cs="Calibri"/>
                <w:b/>
                <w:color w:val="FF0000"/>
                <w:kern w:val="2"/>
                <w:sz w:val="16"/>
                <w:szCs w:val="16"/>
              </w:rPr>
              <w:t>Support RRC_INACTIVE UE in NTN by implementation in R19.</w:t>
            </w:r>
          </w:p>
          <w:p w14:paraId="7239A38F" w14:textId="77777777" w:rsidR="00A81A2B" w:rsidRPr="00C438AC" w:rsidRDefault="00A81A2B" w:rsidP="00A81A2B">
            <w:pPr>
              <w:pStyle w:val="BodyText"/>
              <w:rPr>
                <w:rFonts w:eastAsia="SimSun" w:cs="Calibri"/>
                <w:b/>
                <w:color w:val="FF0000"/>
                <w:kern w:val="2"/>
                <w:sz w:val="16"/>
                <w:szCs w:val="16"/>
              </w:rPr>
            </w:pPr>
            <w:r w:rsidRPr="00C438AC">
              <w:rPr>
                <w:rFonts w:eastAsia="SimSun" w:cs="Calibri" w:hint="eastAsia"/>
                <w:b/>
                <w:color w:val="FF0000"/>
                <w:kern w:val="2"/>
                <w:sz w:val="16"/>
                <w:szCs w:val="16"/>
              </w:rPr>
              <w:t>N</w:t>
            </w:r>
            <w:r w:rsidRPr="00C438AC">
              <w:rPr>
                <w:rFonts w:eastAsia="SimSun" w:cs="Calibri"/>
                <w:b/>
                <w:color w:val="FF0000"/>
                <w:kern w:val="2"/>
                <w:sz w:val="16"/>
                <w:szCs w:val="16"/>
              </w:rPr>
              <w:t xml:space="preserve">o enhancements on </w:t>
            </w:r>
            <w:proofErr w:type="gramStart"/>
            <w:r w:rsidRPr="00C438AC">
              <w:rPr>
                <w:rFonts w:eastAsia="SimSun" w:cs="Calibri" w:hint="eastAsia"/>
                <w:b/>
                <w:color w:val="FF0000"/>
                <w:kern w:val="2"/>
                <w:sz w:val="16"/>
                <w:szCs w:val="16"/>
              </w:rPr>
              <w:t>location based</w:t>
            </w:r>
            <w:proofErr w:type="gramEnd"/>
            <w:r w:rsidRPr="00C438AC">
              <w:rPr>
                <w:rFonts w:eastAsia="SimSun" w:cs="Calibri" w:hint="eastAsia"/>
                <w:b/>
                <w:color w:val="FF0000"/>
                <w:kern w:val="2"/>
                <w:sz w:val="16"/>
                <w:szCs w:val="16"/>
              </w:rPr>
              <w:t xml:space="preserve"> CHO</w:t>
            </w:r>
            <w:r w:rsidRPr="00C438AC">
              <w:rPr>
                <w:rFonts w:eastAsia="SimSun" w:cs="Calibri"/>
                <w:b/>
                <w:color w:val="FF0000"/>
                <w:kern w:val="2"/>
                <w:sz w:val="16"/>
                <w:szCs w:val="16"/>
              </w:rPr>
              <w:t xml:space="preserve"> for NTN in R19.</w:t>
            </w:r>
          </w:p>
          <w:p w14:paraId="284495CB" w14:textId="77777777" w:rsidR="00A81A2B" w:rsidRDefault="00A81A2B" w:rsidP="00A81A2B">
            <w:pPr>
              <w:spacing w:afterLines="50" w:after="120"/>
              <w:rPr>
                <w:rFonts w:eastAsia="DengXian" w:cs="Calibri"/>
                <w:b/>
                <w:bCs/>
                <w:color w:val="008000"/>
                <w:sz w:val="18"/>
                <w:szCs w:val="18"/>
              </w:rPr>
            </w:pPr>
            <w:r w:rsidRPr="00C438AC">
              <w:rPr>
                <w:rFonts w:eastAsia="MS Mincho" w:cs="Calibri"/>
                <w:i/>
                <w:iCs/>
                <w:color w:val="00B050"/>
                <w:kern w:val="2"/>
                <w:sz w:val="16"/>
                <w:szCs w:val="16"/>
              </w:rPr>
              <w:t>In case of the TNL addresses are changed due to feeder link switch over, existing procedures may be used.</w:t>
            </w:r>
          </w:p>
          <w:p w14:paraId="6A335580" w14:textId="77777777" w:rsidR="00A81A2B" w:rsidRPr="00C438AC" w:rsidRDefault="00A81A2B" w:rsidP="00A81A2B">
            <w:pPr>
              <w:rPr>
                <w:rFonts w:cs="Calibri"/>
                <w:b/>
                <w:color w:val="FF0000"/>
                <w:kern w:val="2"/>
                <w:sz w:val="16"/>
                <w:szCs w:val="16"/>
              </w:rPr>
            </w:pPr>
            <w:r w:rsidRPr="00C438AC">
              <w:rPr>
                <w:rFonts w:cs="Calibri"/>
                <w:b/>
                <w:color w:val="FF0000"/>
                <w:kern w:val="2"/>
                <w:sz w:val="16"/>
                <w:szCs w:val="16"/>
              </w:rPr>
              <w:t>No new NGAP suspend/resume procedures in R19.</w:t>
            </w:r>
          </w:p>
          <w:p w14:paraId="383A5EDA" w14:textId="77777777" w:rsidR="00A81A2B" w:rsidRPr="00C65302" w:rsidRDefault="00A81A2B" w:rsidP="00A81A2B">
            <w:pPr>
              <w:rPr>
                <w:rFonts w:cs="Calibri"/>
                <w:color w:val="000000"/>
                <w:sz w:val="18"/>
                <w:u w:val="single"/>
              </w:rPr>
            </w:pPr>
            <w:r w:rsidRPr="00C65302">
              <w:rPr>
                <w:rFonts w:cs="Calibri"/>
                <w:color w:val="000000"/>
                <w:sz w:val="18"/>
                <w:u w:val="single"/>
              </w:rPr>
              <w:t xml:space="preserve">NG Connection interruption due to hard feeder link switch over </w:t>
            </w:r>
          </w:p>
          <w:p w14:paraId="3255A830" w14:textId="457DFE15" w:rsidR="00A81A2B" w:rsidRPr="00A81A2B" w:rsidRDefault="00A81A2B" w:rsidP="00A81A2B">
            <w:pPr>
              <w:spacing w:afterLines="50" w:after="120"/>
              <w:rPr>
                <w:rFonts w:eastAsia="DengXian" w:cs="Calibri"/>
                <w:b/>
                <w:bCs/>
                <w:sz w:val="16"/>
                <w:szCs w:val="16"/>
              </w:rPr>
            </w:pPr>
            <w:r w:rsidRPr="00A81A2B">
              <w:rPr>
                <w:rFonts w:eastAsia="DengXian" w:cs="Calibri"/>
                <w:b/>
                <w:bCs/>
                <w:color w:val="0000FF"/>
                <w:sz w:val="16"/>
                <w:szCs w:val="16"/>
              </w:rPr>
              <w:t xml:space="preserve">Further check the functionality: in case of hard feeder link switch over, the 5GC suspends or resumes the DL signalling/data transmission(s) to the </w:t>
            </w:r>
            <w:proofErr w:type="spellStart"/>
            <w:r w:rsidRPr="00A81A2B">
              <w:rPr>
                <w:rFonts w:eastAsia="DengXian" w:cs="Calibri"/>
                <w:b/>
                <w:bCs/>
                <w:color w:val="0000FF"/>
                <w:sz w:val="16"/>
                <w:szCs w:val="16"/>
              </w:rPr>
              <w:t>gNB</w:t>
            </w:r>
            <w:proofErr w:type="spellEnd"/>
            <w:r w:rsidRPr="00A81A2B">
              <w:rPr>
                <w:rFonts w:eastAsia="DengXian" w:cs="Calibri"/>
                <w:b/>
                <w:bCs/>
                <w:color w:val="0000FF"/>
                <w:sz w:val="16"/>
                <w:szCs w:val="16"/>
              </w:rPr>
              <w:t xml:space="preserve"> based on the new indicator in RAN configuration update, FFS on the relationship with respect to NG suspend/resume (if any).</w:t>
            </w:r>
          </w:p>
          <w:p w14:paraId="06C47AD3" w14:textId="4E63F7A6" w:rsidR="00A81A2B" w:rsidRPr="0021227E" w:rsidRDefault="00A81A2B" w:rsidP="00A81A2B">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7B502DCF" w14:textId="3EAB77E5" w:rsidR="00DE6FFF" w:rsidRDefault="002727D6" w:rsidP="0026702A">
      <w:pPr>
        <w:pStyle w:val="Heading1"/>
        <w:spacing w:line="276" w:lineRule="auto"/>
        <w:ind w:left="450"/>
      </w:pPr>
      <w:r>
        <w:t>Discussion</w:t>
      </w:r>
    </w:p>
    <w:p w14:paraId="53A65A22" w14:textId="6A6EAFB1" w:rsidR="007C1CA9" w:rsidRDefault="00327109" w:rsidP="007C1CA9">
      <w:pPr>
        <w:pStyle w:val="Heading2"/>
        <w:ind w:left="0" w:firstLine="0"/>
      </w:pPr>
      <w:bookmarkStart w:id="1" w:name="_Hlk165915495"/>
      <w:r>
        <w:t xml:space="preserve">Hard </w:t>
      </w:r>
      <w:r w:rsidR="007C1CA9">
        <w:t>Feeder Link Switch Over</w:t>
      </w:r>
    </w:p>
    <w:p w14:paraId="04BCA22D" w14:textId="77777777" w:rsidR="007C1CA9" w:rsidRDefault="007C1CA9" w:rsidP="001A7010"/>
    <w:p w14:paraId="4B61B372" w14:textId="42A12018" w:rsidR="00327109" w:rsidRDefault="00327109" w:rsidP="00B425CC">
      <w:r>
        <w:t xml:space="preserve">In the last RAN3#127bis meeting a new </w:t>
      </w:r>
      <w:r w:rsidR="002672D0">
        <w:t>IE</w:t>
      </w:r>
      <w:r>
        <w:t xml:space="preserve"> “</w:t>
      </w:r>
      <w:r>
        <w:rPr>
          <w:snapToGrid w:val="0"/>
        </w:rPr>
        <w:t>Downlink NG Transmission Control</w:t>
      </w:r>
      <w:r>
        <w:t xml:space="preserve">” </w:t>
      </w:r>
      <w:r w:rsidR="002672D0">
        <w:t>was added to</w:t>
      </w:r>
      <w:r>
        <w:t xml:space="preserve"> NGAP RAN Configuration Update message from </w:t>
      </w:r>
      <w:proofErr w:type="spellStart"/>
      <w:r>
        <w:t>gNB</w:t>
      </w:r>
      <w:proofErr w:type="spellEnd"/>
      <w:r>
        <w:t xml:space="preserve"> to AMF to indicate to the AMF</w:t>
      </w:r>
      <w:r w:rsidR="002672D0">
        <w:t>,</w:t>
      </w:r>
      <w:r>
        <w:t xml:space="preserve"> to stop and start DL transmission due to hard feeder link switch over</w:t>
      </w:r>
      <w:r w:rsidR="002672D0">
        <w:t xml:space="preserve"> in a stage 3 TP </w:t>
      </w:r>
      <w:r w:rsidR="002672D0" w:rsidRPr="002672D0">
        <w:t>252409</w:t>
      </w:r>
      <w:r w:rsidR="002672D0">
        <w:t xml:space="preserve"> to TS 38.413</w:t>
      </w:r>
      <w:r>
        <w:t>. Corresponding Stage 2 text to TS 38.300 was endorsed</w:t>
      </w:r>
      <w:r w:rsidR="002672D0">
        <w:t xml:space="preserve"> in </w:t>
      </w:r>
      <w:r w:rsidR="002672D0" w:rsidRPr="002672D0">
        <w:t>R3-252454</w:t>
      </w:r>
      <w:r>
        <w:t xml:space="preserve">. Some companies needed more time to agree to the solution and hence an </w:t>
      </w:r>
      <w:proofErr w:type="gramStart"/>
      <w:r>
        <w:t>Editor’s</w:t>
      </w:r>
      <w:proofErr w:type="gramEnd"/>
      <w:r>
        <w:t xml:space="preserve"> note “</w:t>
      </w:r>
      <w:r w:rsidRPr="00327109">
        <w:rPr>
          <w:color w:val="0070C0"/>
        </w:rPr>
        <w:t xml:space="preserve">Editor’s Note: FFS whether this IE/text is needed.” </w:t>
      </w:r>
      <w:r>
        <w:t xml:space="preserve">was added to </w:t>
      </w:r>
      <w:r w:rsidR="002672D0">
        <w:t xml:space="preserve">both </w:t>
      </w:r>
      <w:r>
        <w:t xml:space="preserve">Stage 2 and Stage 3. </w:t>
      </w:r>
    </w:p>
    <w:p w14:paraId="2532E881" w14:textId="77777777" w:rsidR="00327109" w:rsidRDefault="00327109" w:rsidP="00B425CC"/>
    <w:tbl>
      <w:tblPr>
        <w:tblStyle w:val="TableGrid"/>
        <w:tblW w:w="0" w:type="auto"/>
        <w:tblLook w:val="04A0" w:firstRow="1" w:lastRow="0" w:firstColumn="1" w:lastColumn="0" w:noHBand="0" w:noVBand="1"/>
      </w:tblPr>
      <w:tblGrid>
        <w:gridCol w:w="9350"/>
      </w:tblGrid>
      <w:tr w:rsidR="00327109" w14:paraId="187262B6" w14:textId="77777777" w:rsidTr="00327109">
        <w:tc>
          <w:tcPr>
            <w:tcW w:w="9350" w:type="dxa"/>
          </w:tcPr>
          <w:p w14:paraId="069068BB" w14:textId="7079AE34" w:rsidR="00327109" w:rsidRPr="00DB557D" w:rsidRDefault="00DB557D" w:rsidP="00B425CC">
            <w:pPr>
              <w:rPr>
                <w:b/>
                <w:bCs/>
                <w:u w:val="single"/>
              </w:rPr>
            </w:pPr>
            <w:r w:rsidRPr="00DB557D">
              <w:rPr>
                <w:b/>
                <w:bCs/>
                <w:u w:val="single"/>
              </w:rPr>
              <w:t>TS 38.300 TP R3-252454</w:t>
            </w:r>
          </w:p>
          <w:p w14:paraId="2D2A8EBF" w14:textId="77777777" w:rsidR="00DB557D" w:rsidRDefault="00DB557D" w:rsidP="00B425CC"/>
          <w:p w14:paraId="54B2F440" w14:textId="77777777" w:rsidR="00DB557D" w:rsidRPr="00810D6D" w:rsidRDefault="00DB557D" w:rsidP="00DB557D">
            <w:pPr>
              <w:rPr>
                <w:rFonts w:ascii="Arial" w:hAnsi="Arial"/>
                <w:sz w:val="24"/>
                <w:lang w:eastAsia="zh-CN"/>
              </w:rPr>
            </w:pPr>
            <w:r w:rsidRPr="00810D6D">
              <w:rPr>
                <w:rFonts w:ascii="Arial" w:hAnsi="Arial"/>
                <w:sz w:val="24"/>
                <w:lang w:eastAsia="zh-CN"/>
              </w:rPr>
              <w:lastRenderedPageBreak/>
              <w:t>16.14.4.3</w:t>
            </w:r>
            <w:r w:rsidRPr="00810D6D">
              <w:rPr>
                <w:rFonts w:ascii="Arial" w:hAnsi="Arial"/>
                <w:sz w:val="24"/>
                <w:lang w:eastAsia="zh-CN"/>
              </w:rPr>
              <w:tab/>
              <w:t>Procedures</w:t>
            </w:r>
          </w:p>
          <w:p w14:paraId="7051244C" w14:textId="77777777" w:rsidR="00DB557D" w:rsidRDefault="00DB557D" w:rsidP="00DB557D">
            <w:pPr>
              <w:rPr>
                <w:lang w:eastAsia="zh-CN"/>
              </w:rPr>
            </w:pPr>
            <w:r w:rsidRPr="00810D6D">
              <w:rPr>
                <w:lang w:eastAsia="zh-CN"/>
              </w:rPr>
              <w:t xml:space="preserve">The NTN Control function (see Annex B.4) determines the point in time when the feeder link switch over between two </w:t>
            </w:r>
            <w:proofErr w:type="spellStart"/>
            <w:r w:rsidRPr="00810D6D">
              <w:rPr>
                <w:lang w:eastAsia="zh-CN"/>
              </w:rPr>
              <w:t>gNBs</w:t>
            </w:r>
            <w:proofErr w:type="spellEnd"/>
            <w:r w:rsidRPr="00810D6D">
              <w:rPr>
                <w:lang w:eastAsia="zh-CN"/>
              </w:rPr>
              <w:t xml:space="preserve"> is performed. The transfer of the affected UE(s)' context between the two </w:t>
            </w:r>
            <w:proofErr w:type="spellStart"/>
            <w:r w:rsidRPr="00810D6D">
              <w:rPr>
                <w:lang w:eastAsia="zh-CN"/>
              </w:rPr>
              <w:t>gNBs</w:t>
            </w:r>
            <w:proofErr w:type="spellEnd"/>
            <w:r w:rsidRPr="00810D6D">
              <w:rPr>
                <w:lang w:eastAsia="zh-CN"/>
              </w:rPr>
              <w:t xml:space="preserve"> at feeder link switch over is performed by means of either NG based or </w:t>
            </w:r>
            <w:proofErr w:type="spellStart"/>
            <w:r w:rsidRPr="00810D6D">
              <w:rPr>
                <w:lang w:eastAsia="zh-CN"/>
              </w:rPr>
              <w:t>Xn</w:t>
            </w:r>
            <w:proofErr w:type="spellEnd"/>
            <w:r w:rsidRPr="00810D6D">
              <w:rPr>
                <w:lang w:eastAsia="zh-CN"/>
              </w:rPr>
              <w:t xml:space="preserve"> based handover, and it depends on the </w:t>
            </w:r>
            <w:proofErr w:type="spellStart"/>
            <w:r w:rsidRPr="00810D6D">
              <w:rPr>
                <w:lang w:eastAsia="zh-CN"/>
              </w:rPr>
              <w:t>gNBs</w:t>
            </w:r>
            <w:proofErr w:type="spellEnd"/>
            <w:r w:rsidRPr="00810D6D">
              <w:rPr>
                <w:lang w:eastAsia="zh-CN"/>
              </w:rPr>
              <w:t xml:space="preserve">' implementation and configuration information provided to the </w:t>
            </w:r>
            <w:proofErr w:type="spellStart"/>
            <w:r w:rsidRPr="00810D6D">
              <w:rPr>
                <w:lang w:eastAsia="zh-CN"/>
              </w:rPr>
              <w:t>gNBs</w:t>
            </w:r>
            <w:proofErr w:type="spellEnd"/>
            <w:r w:rsidRPr="00810D6D">
              <w:rPr>
                <w:lang w:eastAsia="zh-CN"/>
              </w:rPr>
              <w:t xml:space="preserve"> by the NTN Control function.</w:t>
            </w:r>
          </w:p>
          <w:p w14:paraId="73EA6AC5" w14:textId="77777777" w:rsidR="00DB557D" w:rsidRPr="00DB557D" w:rsidRDefault="00DB557D" w:rsidP="00DB557D">
            <w:pPr>
              <w:pStyle w:val="Proposal"/>
              <w:rPr>
                <w:b w:val="0"/>
                <w:color w:val="FF0000"/>
                <w:u w:val="single"/>
                <w:lang w:eastAsia="zh-CN"/>
              </w:rPr>
            </w:pPr>
            <w:r w:rsidRPr="00DB557D">
              <w:rPr>
                <w:b w:val="0"/>
                <w:color w:val="FF0000"/>
                <w:u w:val="single"/>
                <w:lang w:eastAsia="zh-CN"/>
              </w:rPr>
              <w:t xml:space="preserve">For Regenerative payload, an indication to suspend and resume data and </w:t>
            </w:r>
            <w:proofErr w:type="spellStart"/>
            <w:r w:rsidRPr="00DB557D">
              <w:rPr>
                <w:b w:val="0"/>
                <w:color w:val="FF0000"/>
                <w:u w:val="single"/>
                <w:lang w:eastAsia="zh-CN"/>
              </w:rPr>
              <w:t>signaling</w:t>
            </w:r>
            <w:proofErr w:type="spellEnd"/>
            <w:r w:rsidRPr="00DB557D">
              <w:rPr>
                <w:b w:val="0"/>
                <w:color w:val="FF0000"/>
                <w:u w:val="single"/>
                <w:lang w:eastAsia="zh-CN"/>
              </w:rPr>
              <w:t xml:space="preserve"> procedures over NG interface may be sent to AMF from </w:t>
            </w:r>
            <w:proofErr w:type="spellStart"/>
            <w:r w:rsidRPr="00DB557D">
              <w:rPr>
                <w:b w:val="0"/>
                <w:color w:val="FF0000"/>
                <w:u w:val="single"/>
                <w:lang w:eastAsia="zh-CN"/>
              </w:rPr>
              <w:t>gNB</w:t>
            </w:r>
            <w:proofErr w:type="spellEnd"/>
            <w:r w:rsidRPr="00DB557D">
              <w:rPr>
                <w:b w:val="0"/>
                <w:color w:val="FF0000"/>
                <w:u w:val="single"/>
                <w:lang w:eastAsia="zh-CN"/>
              </w:rPr>
              <w:t xml:space="preserve"> in the NGAP Configuration Update message when the Hard Feeder Link switch occurs.</w:t>
            </w:r>
          </w:p>
          <w:p w14:paraId="6F9DEBF7" w14:textId="071CFDCD" w:rsidR="00DB557D" w:rsidRDefault="00DB557D" w:rsidP="00DB557D">
            <w:r w:rsidRPr="00DB557D">
              <w:rPr>
                <w:color w:val="FF0000"/>
                <w:u w:val="single"/>
              </w:rPr>
              <w:t>Editor’s Note: FFS whether this text is needed.</w:t>
            </w:r>
          </w:p>
        </w:tc>
      </w:tr>
    </w:tbl>
    <w:p w14:paraId="1CFB5F70" w14:textId="77777777" w:rsidR="00327109" w:rsidRDefault="00327109" w:rsidP="00B425CC"/>
    <w:p w14:paraId="59B6E58E" w14:textId="3E638433" w:rsidR="00DB557D" w:rsidRDefault="00DB557D" w:rsidP="00DB557D">
      <w:pPr>
        <w:rPr>
          <w:lang w:eastAsia="zh-CN"/>
        </w:rPr>
      </w:pPr>
      <w:r>
        <w:t xml:space="preserve">As stated in our earlier contributions time synchronised stop and start of DL transmission is needed </w:t>
      </w:r>
      <w:r w:rsidR="002672D0">
        <w:t xml:space="preserve">in the Application layer </w:t>
      </w:r>
      <w:r>
        <w:t xml:space="preserve">between both </w:t>
      </w:r>
      <w:proofErr w:type="spellStart"/>
      <w:r>
        <w:t>gNB</w:t>
      </w:r>
      <w:proofErr w:type="spellEnd"/>
      <w:r>
        <w:t xml:space="preserve"> and the AMF during hard feeder link switch over which cannot be handled via OAM. </w:t>
      </w:r>
      <w:r>
        <w:rPr>
          <w:lang w:eastAsia="zh-CN"/>
        </w:rPr>
        <w:t xml:space="preserve">The interruption of NG due to hard FLSO needs to be handled in NG application layer as this </w:t>
      </w:r>
      <w:proofErr w:type="gramStart"/>
      <w:r>
        <w:rPr>
          <w:lang w:eastAsia="zh-CN"/>
        </w:rPr>
        <w:t>needs</w:t>
      </w:r>
      <w:proofErr w:type="gramEnd"/>
      <w:r>
        <w:rPr>
          <w:lang w:eastAsia="zh-CN"/>
        </w:rPr>
        <w:t xml:space="preserve"> handshaking between peers at both the end of NG connection to stop and start transmission synchronously. </w:t>
      </w:r>
      <w:r w:rsidR="002672D0">
        <w:t xml:space="preserve">Hence, the current NGAP signalling solution to indicate over NGAP to stop and start DL transmission during hard FLSO is required. </w:t>
      </w:r>
      <w:r>
        <w:rPr>
          <w:lang w:eastAsia="zh-CN"/>
        </w:rPr>
        <w:t>We propose to remove the editor’s notes in the stage 2 and stage 3 which has FFS on the text and IE.</w:t>
      </w:r>
    </w:p>
    <w:p w14:paraId="71B367AF" w14:textId="22A59203" w:rsidR="00976DAE" w:rsidRDefault="00976DAE" w:rsidP="00976DAE">
      <w:pPr>
        <w:pStyle w:val="Observation"/>
        <w:spacing w:after="0"/>
      </w:pPr>
      <w:bookmarkStart w:id="2" w:name="_Toc197352730"/>
      <w:bookmarkStart w:id="3" w:name="_Toc197353325"/>
      <w:r>
        <w:t xml:space="preserve">Time synchronised start and stop of DL transmission over NGAP </w:t>
      </w:r>
      <w:r w:rsidR="002672D0">
        <w:t xml:space="preserve">between </w:t>
      </w:r>
      <w:proofErr w:type="spellStart"/>
      <w:r w:rsidR="002672D0">
        <w:t>gNB</w:t>
      </w:r>
      <w:proofErr w:type="spellEnd"/>
      <w:r w:rsidR="002672D0">
        <w:t xml:space="preserve"> and AMF </w:t>
      </w:r>
      <w:r>
        <w:t xml:space="preserve">due to Hard Feeder Link Switch Over is needed at </w:t>
      </w:r>
      <w:r w:rsidR="002672D0">
        <w:t xml:space="preserve">NGAP </w:t>
      </w:r>
      <w:r>
        <w:t>application layer which cannot be handled via OAM.</w:t>
      </w:r>
      <w:bookmarkEnd w:id="2"/>
      <w:bookmarkEnd w:id="3"/>
    </w:p>
    <w:p w14:paraId="7923E920" w14:textId="77777777" w:rsidR="00976DAE" w:rsidRDefault="00976DAE" w:rsidP="00DB557D">
      <w:pPr>
        <w:rPr>
          <w:lang w:eastAsia="zh-CN"/>
        </w:rPr>
      </w:pPr>
    </w:p>
    <w:p w14:paraId="48BA5EF7" w14:textId="328F327B" w:rsidR="0088049F" w:rsidRPr="00976DAE" w:rsidRDefault="00DB557D" w:rsidP="007B480B">
      <w:pPr>
        <w:pStyle w:val="PropObs"/>
        <w:rPr>
          <w:rFonts w:ascii="Times New Roman" w:hAnsi="Times New Roman" w:cs="Times New Roman"/>
          <w:sz w:val="20"/>
          <w:szCs w:val="20"/>
        </w:rPr>
      </w:pPr>
      <w:bookmarkStart w:id="4" w:name="_Toc197635432"/>
      <w:bookmarkStart w:id="5" w:name="_Toc197352732"/>
      <w:bookmarkStart w:id="6" w:name="_Toc197353326"/>
      <w:bookmarkStart w:id="7" w:name="_Toc197680040"/>
      <w:r w:rsidRPr="00976DAE">
        <w:rPr>
          <w:rFonts w:ascii="Times New Roman" w:hAnsi="Times New Roman" w:cs="Times New Roman"/>
          <w:sz w:val="20"/>
          <w:szCs w:val="20"/>
        </w:rPr>
        <w:t>Remove the Editor’s Note with “FFS whether this text is needed” in stage 2 TS 38.300 and Editor’s Note in stage 3 TS 38.413 “FFS whether this IE is needed. Corresponding Stage 2 TP to TS 38.300 is provided below.</w:t>
      </w:r>
      <w:bookmarkEnd w:id="4"/>
      <w:r w:rsidR="00976DAE">
        <w:rPr>
          <w:rFonts w:ascii="Times New Roman" w:hAnsi="Times New Roman" w:cs="Times New Roman"/>
          <w:sz w:val="20"/>
          <w:szCs w:val="20"/>
        </w:rPr>
        <w:t xml:space="preserve"> </w:t>
      </w:r>
      <w:bookmarkEnd w:id="5"/>
      <w:bookmarkEnd w:id="6"/>
      <w:r w:rsidR="00617473">
        <w:rPr>
          <w:rFonts w:ascii="Times New Roman" w:hAnsi="Times New Roman" w:cs="Times New Roman"/>
          <w:sz w:val="20"/>
          <w:szCs w:val="20"/>
        </w:rPr>
        <w:t>Stage 3 TP can be found in R3-253392</w:t>
      </w:r>
      <w:bookmarkEnd w:id="7"/>
    </w:p>
    <w:p w14:paraId="22AE95FA" w14:textId="77777777" w:rsidR="00B86A64" w:rsidRDefault="00B86A64" w:rsidP="00965085">
      <w:pPr>
        <w:pStyle w:val="PropObs"/>
        <w:numPr>
          <w:ilvl w:val="0"/>
          <w:numId w:val="0"/>
        </w:numPr>
        <w:rPr>
          <w:rFonts w:ascii="Times New Roman" w:eastAsia="Times New Roman" w:hAnsi="Times New Roman" w:cs="Times New Roman"/>
          <w:b w:val="0"/>
          <w:bCs w:val="0"/>
          <w:sz w:val="20"/>
          <w:szCs w:val="20"/>
          <w:lang w:val="en-GB" w:eastAsia="en-US"/>
        </w:rPr>
      </w:pPr>
    </w:p>
    <w:bookmarkEnd w:id="1"/>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7E3F9857" w14:textId="77777777" w:rsidR="002672D0"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2672D0">
        <w:rPr>
          <w:noProof/>
        </w:rPr>
        <w:t>Observation 1.</w:t>
      </w:r>
      <w:r w:rsidR="002672D0">
        <w:rPr>
          <w:rFonts w:asciiTheme="minorHAnsi" w:eastAsiaTheme="minorEastAsia" w:hAnsiTheme="minorHAnsi" w:cstheme="minorBidi"/>
          <w:noProof/>
          <w:kern w:val="2"/>
          <w:sz w:val="24"/>
          <w:szCs w:val="24"/>
          <w:lang w:val="en-US"/>
          <w14:ligatures w14:val="standardContextual"/>
        </w:rPr>
        <w:tab/>
      </w:r>
      <w:r w:rsidR="002672D0">
        <w:rPr>
          <w:noProof/>
        </w:rPr>
        <w:t>Time synchronised start and stop of DL transmission over NGAP between gNB and AMF due to Hard Feeder Link Switch Over is needed at NGAP application layer which cannot be handled via OAM.</w:t>
      </w:r>
    </w:p>
    <w:p w14:paraId="2509F800" w14:textId="68C43C7C"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1FDCB658" w14:textId="77777777" w:rsidR="00617473"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617473" w:rsidRPr="003A766D">
        <w:rPr>
          <w:noProof/>
        </w:rPr>
        <w:t>Proposal 1:</w:t>
      </w:r>
      <w:r w:rsidR="00617473">
        <w:rPr>
          <w:rFonts w:asciiTheme="minorHAnsi" w:eastAsiaTheme="minorEastAsia" w:hAnsiTheme="minorHAnsi" w:cstheme="minorBidi"/>
          <w:noProof/>
          <w:kern w:val="2"/>
          <w:sz w:val="24"/>
          <w:szCs w:val="24"/>
          <w:lang w:val="en-US"/>
          <w14:ligatures w14:val="standardContextual"/>
        </w:rPr>
        <w:tab/>
      </w:r>
      <w:r w:rsidR="00617473" w:rsidRPr="003A766D">
        <w:rPr>
          <w:noProof/>
        </w:rPr>
        <w:t>Remove the Editor’s Note with “FFS whether this text is needed” in stage 2 TS 38.300 and Editor’s Note in stage 3 TS 38.413 “FFS whether this IE is needed. Corresponding Stage 2 TP to TS 38.300 is provided below. Stage 3 TP can be found in R3-253392</w:t>
      </w:r>
    </w:p>
    <w:p w14:paraId="2CFD68AB" w14:textId="714C1287"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p w14:paraId="0B32BF6B" w14:textId="77777777" w:rsidR="00976DAE" w:rsidRDefault="00976DAE" w:rsidP="00976DAE">
      <w:pPr>
        <w:pStyle w:val="Heading1"/>
      </w:pPr>
      <w:r>
        <w:t>TP for TS 38.300</w:t>
      </w:r>
    </w:p>
    <w:p w14:paraId="34E61EE6" w14:textId="77777777" w:rsidR="00976DAE" w:rsidRPr="00120D62" w:rsidRDefault="00976DAE" w:rsidP="00976DAE"/>
    <w:p w14:paraId="7B3C2BC7" w14:textId="77777777" w:rsidR="00976DAE" w:rsidRPr="00810D6D" w:rsidRDefault="00976DAE" w:rsidP="00976DAE">
      <w:pPr>
        <w:rPr>
          <w:rFonts w:ascii="Arial" w:hAnsi="Arial"/>
          <w:sz w:val="28"/>
          <w:lang w:eastAsia="zh-CN"/>
        </w:rPr>
      </w:pPr>
      <w:bookmarkStart w:id="8" w:name="_Toc171672423"/>
      <w:r w:rsidRPr="00810D6D">
        <w:rPr>
          <w:rFonts w:ascii="Arial" w:hAnsi="Arial"/>
          <w:sz w:val="28"/>
          <w:lang w:eastAsia="zh-CN"/>
        </w:rPr>
        <w:t>16.14.4</w:t>
      </w:r>
      <w:r w:rsidRPr="00810D6D">
        <w:rPr>
          <w:rFonts w:ascii="Arial" w:hAnsi="Arial"/>
          <w:sz w:val="28"/>
          <w:lang w:eastAsia="zh-CN"/>
        </w:rPr>
        <w:tab/>
        <w:t>Switchover</w:t>
      </w:r>
      <w:bookmarkEnd w:id="8"/>
    </w:p>
    <w:p w14:paraId="4E686369" w14:textId="77777777" w:rsidR="00976DAE" w:rsidRPr="00810D6D" w:rsidRDefault="00976DAE" w:rsidP="00976DAE">
      <w:pPr>
        <w:rPr>
          <w:rFonts w:ascii="Arial" w:hAnsi="Arial"/>
          <w:sz w:val="24"/>
          <w:lang w:eastAsia="zh-CN"/>
        </w:rPr>
      </w:pPr>
      <w:bookmarkStart w:id="9" w:name="_Toc171672424"/>
      <w:r w:rsidRPr="00810D6D">
        <w:rPr>
          <w:rFonts w:ascii="Arial" w:hAnsi="Arial"/>
          <w:sz w:val="24"/>
          <w:lang w:eastAsia="zh-CN"/>
        </w:rPr>
        <w:t>16.14.4.1</w:t>
      </w:r>
      <w:r w:rsidRPr="00810D6D">
        <w:rPr>
          <w:rFonts w:ascii="Arial" w:hAnsi="Arial"/>
          <w:sz w:val="24"/>
          <w:lang w:eastAsia="zh-CN"/>
        </w:rPr>
        <w:tab/>
        <w:t>Definitions</w:t>
      </w:r>
      <w:bookmarkEnd w:id="9"/>
    </w:p>
    <w:p w14:paraId="15BA7F33" w14:textId="77777777" w:rsidR="00976DAE" w:rsidRPr="00810D6D" w:rsidRDefault="00976DAE" w:rsidP="00976DAE">
      <w:pPr>
        <w:rPr>
          <w:lang w:eastAsia="zh-CN"/>
        </w:rPr>
      </w:pPr>
      <w:r w:rsidRPr="00810D6D">
        <w:rPr>
          <w:lang w:eastAsia="zh-CN"/>
        </w:rPr>
        <w:lastRenderedPageBreak/>
        <w:t>A feeder link switchover is the procedure where the feeder link</w:t>
      </w:r>
      <w:r w:rsidRPr="00810D6D">
        <w:rPr>
          <w:rFonts w:eastAsia="SimSun"/>
          <w:lang w:eastAsia="zh-CN"/>
        </w:rPr>
        <w:t xml:space="preserve"> </w:t>
      </w:r>
      <w:r w:rsidRPr="00810D6D">
        <w:rPr>
          <w:lang w:eastAsia="zh-CN"/>
        </w:rPr>
        <w:t>is changed from a source NTN Gateway to a target NTN Gateway for a specific NTN payload. The feeder link switchover is a Transport Network Layer procedure. Service link switch refers to a change of the serving NTN payload.</w:t>
      </w:r>
    </w:p>
    <w:p w14:paraId="2EAE8904" w14:textId="77777777" w:rsidR="00976DAE" w:rsidRPr="00810D6D" w:rsidRDefault="00976DAE" w:rsidP="00976DAE">
      <w:pPr>
        <w:rPr>
          <w:lang w:eastAsia="zh-CN"/>
        </w:rPr>
      </w:pPr>
      <w:r w:rsidRPr="00810D6D">
        <w:rPr>
          <w:lang w:eastAsia="zh-CN"/>
        </w:rPr>
        <w:t>Both hard and soft feeder link switchover are supported in NTN.</w:t>
      </w:r>
    </w:p>
    <w:p w14:paraId="78CB2ED9" w14:textId="77777777" w:rsidR="00976DAE" w:rsidRPr="00810D6D" w:rsidRDefault="00976DAE" w:rsidP="00976DAE">
      <w:pPr>
        <w:rPr>
          <w:rFonts w:ascii="Arial" w:hAnsi="Arial"/>
          <w:sz w:val="24"/>
          <w:lang w:eastAsia="zh-CN"/>
        </w:rPr>
      </w:pPr>
      <w:bookmarkStart w:id="10" w:name="_Toc171672425"/>
      <w:r w:rsidRPr="00810D6D">
        <w:rPr>
          <w:rFonts w:ascii="Arial" w:hAnsi="Arial"/>
          <w:sz w:val="24"/>
          <w:lang w:eastAsia="zh-CN"/>
        </w:rPr>
        <w:t>16.14.4.2</w:t>
      </w:r>
      <w:r w:rsidRPr="00810D6D">
        <w:rPr>
          <w:rFonts w:ascii="Arial" w:hAnsi="Arial"/>
          <w:sz w:val="24"/>
          <w:lang w:eastAsia="zh-CN"/>
        </w:rPr>
        <w:tab/>
        <w:t>Assumptions</w:t>
      </w:r>
      <w:bookmarkEnd w:id="10"/>
    </w:p>
    <w:p w14:paraId="25D13737" w14:textId="77777777" w:rsidR="00976DAE" w:rsidRPr="00810D6D" w:rsidRDefault="00976DAE" w:rsidP="00976DAE">
      <w:pPr>
        <w:rPr>
          <w:lang w:eastAsia="zh-CN"/>
        </w:rPr>
      </w:pPr>
      <w:r w:rsidRPr="00810D6D">
        <w:rPr>
          <w:lang w:eastAsia="zh-CN"/>
        </w:rPr>
        <w:t xml:space="preserve">A feeder link switch </w:t>
      </w:r>
      <w:r w:rsidRPr="00810D6D">
        <w:rPr>
          <w:rFonts w:eastAsia="SimSun"/>
          <w:lang w:eastAsia="zh-CN"/>
        </w:rPr>
        <w:t xml:space="preserve">over </w:t>
      </w:r>
      <w:r w:rsidRPr="00810D6D">
        <w:rPr>
          <w:lang w:eastAsia="zh-CN"/>
        </w:rPr>
        <w:t xml:space="preserve">may result in transferring the established connection for the affected UEs between two </w:t>
      </w:r>
      <w:proofErr w:type="spellStart"/>
      <w:r w:rsidRPr="00810D6D">
        <w:rPr>
          <w:lang w:eastAsia="zh-CN"/>
        </w:rPr>
        <w:t>gNBs</w:t>
      </w:r>
      <w:proofErr w:type="spellEnd"/>
      <w:r w:rsidRPr="00810D6D">
        <w:rPr>
          <w:lang w:eastAsia="zh-CN"/>
        </w:rPr>
        <w:t>.</w:t>
      </w:r>
    </w:p>
    <w:p w14:paraId="66400089" w14:textId="77777777" w:rsidR="00976DAE" w:rsidRPr="00810D6D" w:rsidRDefault="00976DAE" w:rsidP="00976DAE">
      <w:pPr>
        <w:rPr>
          <w:lang w:eastAsia="zh-CN"/>
        </w:rPr>
      </w:pPr>
      <w:r w:rsidRPr="00810D6D">
        <w:rPr>
          <w:lang w:eastAsia="zh-CN"/>
        </w:rPr>
        <w:t xml:space="preserve">For soft feeder link switch over, an NTN payload </w:t>
      </w:r>
      <w:proofErr w:type="gramStart"/>
      <w:r w:rsidRPr="00810D6D">
        <w:rPr>
          <w:lang w:eastAsia="zh-CN"/>
        </w:rPr>
        <w:t>is able to</w:t>
      </w:r>
      <w:proofErr w:type="gramEnd"/>
      <w:r w:rsidRPr="00810D6D">
        <w:rPr>
          <w:lang w:eastAsia="zh-CN"/>
        </w:rPr>
        <w:t xml:space="preserve"> connect to more than one NTN Gateway during a given period, i.e. a temporary overlap can be ensured during the transition between the feeder links.</w:t>
      </w:r>
    </w:p>
    <w:p w14:paraId="40617384" w14:textId="4A025347" w:rsidR="00976DAE" w:rsidRDefault="00976DAE" w:rsidP="00976DAE">
      <w:pPr>
        <w:rPr>
          <w:lang w:eastAsia="zh-CN"/>
        </w:rPr>
      </w:pPr>
      <w:r w:rsidRPr="00810D6D">
        <w:rPr>
          <w:lang w:eastAsia="zh-CN"/>
        </w:rPr>
        <w:t>For hard feeder link switch over, an NTN payload connects to only one NTN Gateway at any given time, i.e. a radio link interruption</w:t>
      </w:r>
      <w:r>
        <w:rPr>
          <w:lang w:eastAsia="zh-CN"/>
        </w:rPr>
        <w:t xml:space="preserve"> and/or NG link interruption</w:t>
      </w:r>
      <w:r w:rsidRPr="00810D6D">
        <w:rPr>
          <w:lang w:eastAsia="zh-CN"/>
        </w:rPr>
        <w:t xml:space="preserve"> may occur during the transition between the feeder links.</w:t>
      </w:r>
      <w:bookmarkStart w:id="11" w:name="_Toc171672426"/>
    </w:p>
    <w:p w14:paraId="7599706F" w14:textId="77777777" w:rsidR="00976DAE" w:rsidRPr="00810D6D" w:rsidRDefault="00976DAE" w:rsidP="00976DAE">
      <w:pPr>
        <w:rPr>
          <w:rFonts w:ascii="Arial" w:hAnsi="Arial"/>
          <w:sz w:val="24"/>
          <w:lang w:eastAsia="zh-CN"/>
        </w:rPr>
      </w:pPr>
      <w:r w:rsidRPr="00810D6D">
        <w:rPr>
          <w:rFonts w:ascii="Arial" w:hAnsi="Arial"/>
          <w:sz w:val="24"/>
          <w:lang w:eastAsia="zh-CN"/>
        </w:rPr>
        <w:t>16.14.4.3</w:t>
      </w:r>
      <w:r w:rsidRPr="00810D6D">
        <w:rPr>
          <w:rFonts w:ascii="Arial" w:hAnsi="Arial"/>
          <w:sz w:val="24"/>
          <w:lang w:eastAsia="zh-CN"/>
        </w:rPr>
        <w:tab/>
        <w:t>Procedures</w:t>
      </w:r>
      <w:bookmarkEnd w:id="11"/>
    </w:p>
    <w:p w14:paraId="1A7B383B" w14:textId="77777777" w:rsidR="00976DAE" w:rsidRDefault="00976DAE" w:rsidP="00976DAE">
      <w:pPr>
        <w:rPr>
          <w:lang w:eastAsia="zh-CN"/>
        </w:rPr>
      </w:pPr>
      <w:r w:rsidRPr="00810D6D">
        <w:rPr>
          <w:lang w:eastAsia="zh-CN"/>
        </w:rPr>
        <w:t xml:space="preserve">The NTN Control function (see Annex B.4) determines the point in time when the feeder link switch over between two </w:t>
      </w:r>
      <w:proofErr w:type="spellStart"/>
      <w:r w:rsidRPr="00810D6D">
        <w:rPr>
          <w:lang w:eastAsia="zh-CN"/>
        </w:rPr>
        <w:t>gNBs</w:t>
      </w:r>
      <w:proofErr w:type="spellEnd"/>
      <w:r w:rsidRPr="00810D6D">
        <w:rPr>
          <w:lang w:eastAsia="zh-CN"/>
        </w:rPr>
        <w:t xml:space="preserve"> is performed. The transfer of the affected UE(s)' context between the two </w:t>
      </w:r>
      <w:proofErr w:type="spellStart"/>
      <w:r w:rsidRPr="00810D6D">
        <w:rPr>
          <w:lang w:eastAsia="zh-CN"/>
        </w:rPr>
        <w:t>gNBs</w:t>
      </w:r>
      <w:proofErr w:type="spellEnd"/>
      <w:r w:rsidRPr="00810D6D">
        <w:rPr>
          <w:lang w:eastAsia="zh-CN"/>
        </w:rPr>
        <w:t xml:space="preserve"> at feeder link switch over is performed by means of either NG based or </w:t>
      </w:r>
      <w:proofErr w:type="spellStart"/>
      <w:r w:rsidRPr="00810D6D">
        <w:rPr>
          <w:lang w:eastAsia="zh-CN"/>
        </w:rPr>
        <w:t>Xn</w:t>
      </w:r>
      <w:proofErr w:type="spellEnd"/>
      <w:r w:rsidRPr="00810D6D">
        <w:rPr>
          <w:lang w:eastAsia="zh-CN"/>
        </w:rPr>
        <w:t xml:space="preserve"> based handover, and it depends on the </w:t>
      </w:r>
      <w:proofErr w:type="spellStart"/>
      <w:r w:rsidRPr="00810D6D">
        <w:rPr>
          <w:lang w:eastAsia="zh-CN"/>
        </w:rPr>
        <w:t>gNBs</w:t>
      </w:r>
      <w:proofErr w:type="spellEnd"/>
      <w:r w:rsidRPr="00810D6D">
        <w:rPr>
          <w:lang w:eastAsia="zh-CN"/>
        </w:rPr>
        <w:t xml:space="preserve">' implementation and configuration information provided to the </w:t>
      </w:r>
      <w:proofErr w:type="spellStart"/>
      <w:r w:rsidRPr="00810D6D">
        <w:rPr>
          <w:lang w:eastAsia="zh-CN"/>
        </w:rPr>
        <w:t>gNBs</w:t>
      </w:r>
      <w:proofErr w:type="spellEnd"/>
      <w:r w:rsidRPr="00810D6D">
        <w:rPr>
          <w:lang w:eastAsia="zh-CN"/>
        </w:rPr>
        <w:t xml:space="preserve"> by the NTN Control function.</w:t>
      </w:r>
    </w:p>
    <w:p w14:paraId="7919F2B4" w14:textId="77777777" w:rsidR="00976DAE" w:rsidRDefault="00976DAE" w:rsidP="00976DAE">
      <w:pPr>
        <w:pStyle w:val="Proposal"/>
        <w:rPr>
          <w:b w:val="0"/>
          <w:lang w:eastAsia="zh-CN"/>
        </w:rPr>
      </w:pPr>
      <w:r>
        <w:rPr>
          <w:b w:val="0"/>
          <w:lang w:eastAsia="zh-CN"/>
        </w:rPr>
        <w:t xml:space="preserve">For Regenerative payload, </w:t>
      </w:r>
      <w:r w:rsidRPr="00A716CA">
        <w:rPr>
          <w:b w:val="0"/>
          <w:lang w:eastAsia="zh-CN"/>
        </w:rPr>
        <w:t>an indication to s</w:t>
      </w:r>
      <w:r>
        <w:rPr>
          <w:b w:val="0"/>
          <w:lang w:eastAsia="zh-CN"/>
        </w:rPr>
        <w:t>uspend</w:t>
      </w:r>
      <w:r w:rsidRPr="00A716CA">
        <w:rPr>
          <w:b w:val="0"/>
          <w:lang w:eastAsia="zh-CN"/>
        </w:rPr>
        <w:t xml:space="preserve"> and res</w:t>
      </w:r>
      <w:r>
        <w:rPr>
          <w:b w:val="0"/>
          <w:lang w:eastAsia="zh-CN"/>
        </w:rPr>
        <w:t>ume</w:t>
      </w:r>
      <w:r w:rsidRPr="00A716CA">
        <w:rPr>
          <w:b w:val="0"/>
          <w:lang w:eastAsia="zh-CN"/>
        </w:rPr>
        <w:t xml:space="preserve"> data and </w:t>
      </w:r>
      <w:proofErr w:type="spellStart"/>
      <w:r w:rsidRPr="00A716CA">
        <w:rPr>
          <w:b w:val="0"/>
          <w:lang w:eastAsia="zh-CN"/>
        </w:rPr>
        <w:t>signaling</w:t>
      </w:r>
      <w:proofErr w:type="spellEnd"/>
      <w:r w:rsidRPr="00A716CA">
        <w:rPr>
          <w:b w:val="0"/>
          <w:lang w:eastAsia="zh-CN"/>
        </w:rPr>
        <w:t xml:space="preserve"> procedures </w:t>
      </w:r>
      <w:r>
        <w:rPr>
          <w:b w:val="0"/>
          <w:lang w:eastAsia="zh-CN"/>
        </w:rPr>
        <w:t>over NG interface may be</w:t>
      </w:r>
      <w:r w:rsidRPr="00A716CA">
        <w:rPr>
          <w:b w:val="0"/>
          <w:lang w:eastAsia="zh-CN"/>
        </w:rPr>
        <w:t xml:space="preserve"> sent to AMF </w:t>
      </w:r>
      <w:r>
        <w:rPr>
          <w:b w:val="0"/>
          <w:lang w:eastAsia="zh-CN"/>
        </w:rPr>
        <w:t xml:space="preserve">from </w:t>
      </w:r>
      <w:proofErr w:type="spellStart"/>
      <w:r>
        <w:rPr>
          <w:b w:val="0"/>
          <w:lang w:eastAsia="zh-CN"/>
        </w:rPr>
        <w:t>gNB</w:t>
      </w:r>
      <w:proofErr w:type="spellEnd"/>
      <w:r>
        <w:rPr>
          <w:b w:val="0"/>
          <w:lang w:eastAsia="zh-CN"/>
        </w:rPr>
        <w:t xml:space="preserve"> </w:t>
      </w:r>
      <w:r w:rsidRPr="00A716CA">
        <w:rPr>
          <w:b w:val="0"/>
          <w:lang w:eastAsia="zh-CN"/>
        </w:rPr>
        <w:t>in the NGAP Configuration Update message when the Hard Feeder Link switch occurs.</w:t>
      </w:r>
    </w:p>
    <w:p w14:paraId="27759C7F" w14:textId="140B66C2" w:rsidR="00976DAE" w:rsidRPr="00976DAE" w:rsidDel="00976DAE" w:rsidRDefault="00976DAE" w:rsidP="00976DAE">
      <w:pPr>
        <w:rPr>
          <w:del w:id="12" w:author="Qualcomm - Geetha Rajendran" w:date="2025-05-05T15:50:00Z" w16du:dateUtc="2025-05-05T10:20:00Z"/>
        </w:rPr>
      </w:pPr>
      <w:del w:id="13" w:author="Qualcomm - Geetha Rajendran" w:date="2025-05-05T15:50:00Z" w16du:dateUtc="2025-05-05T10:20:00Z">
        <w:r w:rsidRPr="00976DAE" w:rsidDel="00976DAE">
          <w:delText>Editor’s Note: FFS whether this text is needed.</w:delText>
        </w:r>
      </w:del>
    </w:p>
    <w:p w14:paraId="724CA702" w14:textId="3E56CD20" w:rsidR="00703C3F" w:rsidRPr="00976DAE" w:rsidRDefault="00703C3F" w:rsidP="00976DAE"/>
    <w:sectPr w:rsidR="00703C3F" w:rsidRPr="00976DAE" w:rsidSect="008926D8">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9392" w14:textId="77777777" w:rsidR="00AB31B4" w:rsidRDefault="00AB31B4">
      <w:pPr>
        <w:spacing w:after="0"/>
      </w:pPr>
      <w:r>
        <w:separator/>
      </w:r>
    </w:p>
  </w:endnote>
  <w:endnote w:type="continuationSeparator" w:id="0">
    <w:p w14:paraId="53CBD0F5" w14:textId="77777777" w:rsidR="00AB31B4" w:rsidRDefault="00AB31B4">
      <w:pPr>
        <w:spacing w:after="0"/>
      </w:pPr>
      <w:r>
        <w:continuationSeparator/>
      </w:r>
    </w:p>
  </w:endnote>
  <w:endnote w:type="continuationNotice" w:id="1">
    <w:p w14:paraId="4D0A9A49" w14:textId="77777777" w:rsidR="00AB31B4" w:rsidRDefault="00AB3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209A9" w14:textId="77777777" w:rsidR="00AB31B4" w:rsidRDefault="00AB31B4">
      <w:pPr>
        <w:spacing w:after="0"/>
      </w:pPr>
      <w:r>
        <w:separator/>
      </w:r>
    </w:p>
  </w:footnote>
  <w:footnote w:type="continuationSeparator" w:id="0">
    <w:p w14:paraId="366ACED9" w14:textId="77777777" w:rsidR="00AB31B4" w:rsidRDefault="00AB31B4">
      <w:pPr>
        <w:spacing w:after="0"/>
      </w:pPr>
      <w:r>
        <w:continuationSeparator/>
      </w:r>
    </w:p>
  </w:footnote>
  <w:footnote w:type="continuationNotice" w:id="1">
    <w:p w14:paraId="7C901BC4" w14:textId="77777777" w:rsidR="00AB31B4" w:rsidRDefault="00AB31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2FB0CC74"/>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7F5ECC"/>
    <w:multiLevelType w:val="hybridMultilevel"/>
    <w:tmpl w:val="06A41CA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69AD6CFF"/>
    <w:multiLevelType w:val="hybridMultilevel"/>
    <w:tmpl w:val="7180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3C656C"/>
    <w:multiLevelType w:val="hybridMultilevel"/>
    <w:tmpl w:val="7A023C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57484751">
    <w:abstractNumId w:val="21"/>
  </w:num>
  <w:num w:numId="5" w16cid:durableId="2075538779">
    <w:abstractNumId w:val="6"/>
  </w:num>
  <w:num w:numId="6" w16cid:durableId="1842546794">
    <w:abstractNumId w:val="13"/>
  </w:num>
  <w:num w:numId="7" w16cid:durableId="714819153">
    <w:abstractNumId w:val="9"/>
  </w:num>
  <w:num w:numId="8" w16cid:durableId="1399595774">
    <w:abstractNumId w:val="17"/>
  </w:num>
  <w:num w:numId="9" w16cid:durableId="576793776">
    <w:abstractNumId w:val="1"/>
  </w:num>
  <w:num w:numId="10" w16cid:durableId="703138330">
    <w:abstractNumId w:val="12"/>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4"/>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5"/>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6"/>
  </w:num>
  <w:num w:numId="32" w16cid:durableId="332534214">
    <w:abstractNumId w:val="6"/>
    <w:lvlOverride w:ilvl="0">
      <w:startOverride w:val="1"/>
    </w:lvlOverride>
  </w:num>
  <w:num w:numId="33" w16cid:durableId="1948344162">
    <w:abstractNumId w:val="23"/>
  </w:num>
  <w:num w:numId="34" w16cid:durableId="963122374">
    <w:abstractNumId w:val="3"/>
  </w:num>
  <w:num w:numId="35" w16cid:durableId="1065030405">
    <w:abstractNumId w:val="6"/>
    <w:lvlOverride w:ilvl="0">
      <w:startOverride w:val="1"/>
    </w:lvlOverride>
  </w:num>
  <w:num w:numId="36" w16cid:durableId="494684813">
    <w:abstractNumId w:val="6"/>
    <w:lvlOverride w:ilvl="0">
      <w:startOverride w:val="1"/>
    </w:lvlOverride>
  </w:num>
  <w:num w:numId="37" w16cid:durableId="1777367422">
    <w:abstractNumId w:val="8"/>
  </w:num>
  <w:num w:numId="38" w16cid:durableId="957950633">
    <w:abstractNumId w:val="6"/>
    <w:lvlOverride w:ilvl="0">
      <w:startOverride w:val="1"/>
    </w:lvlOverride>
  </w:num>
  <w:num w:numId="39" w16cid:durableId="2019114904">
    <w:abstractNumId w:val="6"/>
    <w:lvlOverride w:ilvl="0">
      <w:startOverride w:val="1"/>
    </w:lvlOverride>
  </w:num>
  <w:num w:numId="40" w16cid:durableId="594871401">
    <w:abstractNumId w:val="10"/>
  </w:num>
  <w:num w:numId="41" w16cid:durableId="1892763303">
    <w:abstractNumId w:val="6"/>
    <w:lvlOverride w:ilvl="0">
      <w:startOverride w:val="1"/>
    </w:lvlOverride>
  </w:num>
  <w:num w:numId="42" w16cid:durableId="335768675">
    <w:abstractNumId w:val="19"/>
  </w:num>
  <w:num w:numId="43" w16cid:durableId="301812943">
    <w:abstractNumId w:val="18"/>
  </w:num>
  <w:num w:numId="44" w16cid:durableId="16317826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973661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BA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6FB5"/>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6E81"/>
    <w:rsid w:val="000B767D"/>
    <w:rsid w:val="000B7FFC"/>
    <w:rsid w:val="000C1879"/>
    <w:rsid w:val="000C19EA"/>
    <w:rsid w:val="000C5181"/>
    <w:rsid w:val="000C5870"/>
    <w:rsid w:val="000C59CF"/>
    <w:rsid w:val="000C664C"/>
    <w:rsid w:val="000C6CB8"/>
    <w:rsid w:val="000C764B"/>
    <w:rsid w:val="000C7BF0"/>
    <w:rsid w:val="000C7F03"/>
    <w:rsid w:val="000D01E0"/>
    <w:rsid w:val="000D057F"/>
    <w:rsid w:val="000D0884"/>
    <w:rsid w:val="000D0C36"/>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953"/>
    <w:rsid w:val="000E7AAE"/>
    <w:rsid w:val="000E7C10"/>
    <w:rsid w:val="000E7E6F"/>
    <w:rsid w:val="000F054C"/>
    <w:rsid w:val="000F08B7"/>
    <w:rsid w:val="000F0D1B"/>
    <w:rsid w:val="000F118C"/>
    <w:rsid w:val="000F243E"/>
    <w:rsid w:val="000F2762"/>
    <w:rsid w:val="000F363B"/>
    <w:rsid w:val="000F3682"/>
    <w:rsid w:val="000F3BF6"/>
    <w:rsid w:val="000F3D2C"/>
    <w:rsid w:val="000F4742"/>
    <w:rsid w:val="000F485A"/>
    <w:rsid w:val="000F4B23"/>
    <w:rsid w:val="000F5146"/>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4FA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72B"/>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108"/>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2A"/>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69F"/>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9F1"/>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6D17"/>
    <w:rsid w:val="001D70C0"/>
    <w:rsid w:val="001D7171"/>
    <w:rsid w:val="001E016E"/>
    <w:rsid w:val="001E0F54"/>
    <w:rsid w:val="001E1888"/>
    <w:rsid w:val="001E1D3F"/>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DA4"/>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2D0"/>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1D6E"/>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22F"/>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2669"/>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013"/>
    <w:rsid w:val="00327109"/>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37558"/>
    <w:rsid w:val="003403F9"/>
    <w:rsid w:val="00340836"/>
    <w:rsid w:val="00340BFD"/>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6B1"/>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59F"/>
    <w:rsid w:val="004808D9"/>
    <w:rsid w:val="004817D7"/>
    <w:rsid w:val="00481B5D"/>
    <w:rsid w:val="004829A6"/>
    <w:rsid w:val="00483067"/>
    <w:rsid w:val="0048325F"/>
    <w:rsid w:val="00483336"/>
    <w:rsid w:val="004833BE"/>
    <w:rsid w:val="0048343A"/>
    <w:rsid w:val="00483B97"/>
    <w:rsid w:val="00483F2B"/>
    <w:rsid w:val="004841DB"/>
    <w:rsid w:val="0048448A"/>
    <w:rsid w:val="00484900"/>
    <w:rsid w:val="00484EB0"/>
    <w:rsid w:val="00485065"/>
    <w:rsid w:val="004854A1"/>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C46"/>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8D8"/>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257"/>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0DD9"/>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2B1"/>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41D8"/>
    <w:rsid w:val="005647A7"/>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285"/>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AF6"/>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5F77"/>
    <w:rsid w:val="005D61FF"/>
    <w:rsid w:val="005D622A"/>
    <w:rsid w:val="005D66B3"/>
    <w:rsid w:val="005D66FB"/>
    <w:rsid w:val="005D6869"/>
    <w:rsid w:val="005D6A8D"/>
    <w:rsid w:val="005D6F6F"/>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735"/>
    <w:rsid w:val="005F3922"/>
    <w:rsid w:val="005F3CD2"/>
    <w:rsid w:val="005F3E31"/>
    <w:rsid w:val="005F41F0"/>
    <w:rsid w:val="005F52FE"/>
    <w:rsid w:val="005F5D7E"/>
    <w:rsid w:val="005F61EB"/>
    <w:rsid w:val="005F72EA"/>
    <w:rsid w:val="005F740B"/>
    <w:rsid w:val="00600C10"/>
    <w:rsid w:val="00600E3B"/>
    <w:rsid w:val="00601085"/>
    <w:rsid w:val="0060244A"/>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236B"/>
    <w:rsid w:val="00613763"/>
    <w:rsid w:val="00613D08"/>
    <w:rsid w:val="006140C9"/>
    <w:rsid w:val="0061433C"/>
    <w:rsid w:val="00614682"/>
    <w:rsid w:val="0061478F"/>
    <w:rsid w:val="00615354"/>
    <w:rsid w:val="0061580A"/>
    <w:rsid w:val="0061589B"/>
    <w:rsid w:val="00616B88"/>
    <w:rsid w:val="00617473"/>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1D9B"/>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67F09"/>
    <w:rsid w:val="0067045B"/>
    <w:rsid w:val="00670839"/>
    <w:rsid w:val="00670873"/>
    <w:rsid w:val="00670B04"/>
    <w:rsid w:val="00670FA2"/>
    <w:rsid w:val="00671036"/>
    <w:rsid w:val="00671EEA"/>
    <w:rsid w:val="006724E5"/>
    <w:rsid w:val="00672FD0"/>
    <w:rsid w:val="0067307C"/>
    <w:rsid w:val="00673C2D"/>
    <w:rsid w:val="00674086"/>
    <w:rsid w:val="0067430E"/>
    <w:rsid w:val="00674C12"/>
    <w:rsid w:val="00674E68"/>
    <w:rsid w:val="00674F92"/>
    <w:rsid w:val="0067511F"/>
    <w:rsid w:val="00675361"/>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C14"/>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184"/>
    <w:rsid w:val="006C5842"/>
    <w:rsid w:val="006C7BD0"/>
    <w:rsid w:val="006C7ED5"/>
    <w:rsid w:val="006D1687"/>
    <w:rsid w:val="006D1C4E"/>
    <w:rsid w:val="006D2D76"/>
    <w:rsid w:val="006D33EA"/>
    <w:rsid w:val="006D3B75"/>
    <w:rsid w:val="006D4070"/>
    <w:rsid w:val="006D41C8"/>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208"/>
    <w:rsid w:val="006E5C92"/>
    <w:rsid w:val="006E5DEA"/>
    <w:rsid w:val="006E6648"/>
    <w:rsid w:val="006E6655"/>
    <w:rsid w:val="006E67F1"/>
    <w:rsid w:val="006E6A20"/>
    <w:rsid w:val="006E6B57"/>
    <w:rsid w:val="006E6D33"/>
    <w:rsid w:val="006E7A40"/>
    <w:rsid w:val="006F01BD"/>
    <w:rsid w:val="006F0D3D"/>
    <w:rsid w:val="006F19E0"/>
    <w:rsid w:val="006F2146"/>
    <w:rsid w:val="006F2638"/>
    <w:rsid w:val="006F2AEC"/>
    <w:rsid w:val="006F2CF2"/>
    <w:rsid w:val="006F327F"/>
    <w:rsid w:val="006F3F3C"/>
    <w:rsid w:val="006F4686"/>
    <w:rsid w:val="006F51AA"/>
    <w:rsid w:val="006F5339"/>
    <w:rsid w:val="006F6C37"/>
    <w:rsid w:val="006F7510"/>
    <w:rsid w:val="0070068C"/>
    <w:rsid w:val="00700A4B"/>
    <w:rsid w:val="00701403"/>
    <w:rsid w:val="007015E3"/>
    <w:rsid w:val="00701855"/>
    <w:rsid w:val="00702B56"/>
    <w:rsid w:val="00702D06"/>
    <w:rsid w:val="0070339D"/>
    <w:rsid w:val="0070380F"/>
    <w:rsid w:val="00703C3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27942"/>
    <w:rsid w:val="00731814"/>
    <w:rsid w:val="00732907"/>
    <w:rsid w:val="00732ABB"/>
    <w:rsid w:val="00733319"/>
    <w:rsid w:val="00733410"/>
    <w:rsid w:val="00734BB9"/>
    <w:rsid w:val="0073511B"/>
    <w:rsid w:val="00736205"/>
    <w:rsid w:val="00736770"/>
    <w:rsid w:val="00736EC6"/>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A2D"/>
    <w:rsid w:val="00747FA1"/>
    <w:rsid w:val="00750977"/>
    <w:rsid w:val="00750AF9"/>
    <w:rsid w:val="00750E32"/>
    <w:rsid w:val="007516E8"/>
    <w:rsid w:val="007519EC"/>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66D"/>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49B2"/>
    <w:rsid w:val="007C542B"/>
    <w:rsid w:val="007C55B4"/>
    <w:rsid w:val="007C706D"/>
    <w:rsid w:val="007C764E"/>
    <w:rsid w:val="007C779D"/>
    <w:rsid w:val="007C7DAD"/>
    <w:rsid w:val="007D0101"/>
    <w:rsid w:val="007D03F4"/>
    <w:rsid w:val="007D0906"/>
    <w:rsid w:val="007D0932"/>
    <w:rsid w:val="007D10BD"/>
    <w:rsid w:val="007D11DD"/>
    <w:rsid w:val="007D20D2"/>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0D6D"/>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7BA"/>
    <w:rsid w:val="00821426"/>
    <w:rsid w:val="008220B4"/>
    <w:rsid w:val="00822293"/>
    <w:rsid w:val="00822F0D"/>
    <w:rsid w:val="00823853"/>
    <w:rsid w:val="00823C4D"/>
    <w:rsid w:val="00823D16"/>
    <w:rsid w:val="00824119"/>
    <w:rsid w:val="00824AA0"/>
    <w:rsid w:val="00824CE3"/>
    <w:rsid w:val="00824EE4"/>
    <w:rsid w:val="008258CE"/>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2FE"/>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5F2"/>
    <w:rsid w:val="00874649"/>
    <w:rsid w:val="00874904"/>
    <w:rsid w:val="00874A3E"/>
    <w:rsid w:val="00875215"/>
    <w:rsid w:val="00876EF8"/>
    <w:rsid w:val="008773FE"/>
    <w:rsid w:val="00877752"/>
    <w:rsid w:val="00877D90"/>
    <w:rsid w:val="0088029D"/>
    <w:rsid w:val="0088049F"/>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26D8"/>
    <w:rsid w:val="008933D5"/>
    <w:rsid w:val="00893743"/>
    <w:rsid w:val="008939AD"/>
    <w:rsid w:val="00893CF6"/>
    <w:rsid w:val="008940E9"/>
    <w:rsid w:val="0089480E"/>
    <w:rsid w:val="0089481E"/>
    <w:rsid w:val="008958FE"/>
    <w:rsid w:val="008960B5"/>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9B2"/>
    <w:rsid w:val="008C7B1B"/>
    <w:rsid w:val="008D02AD"/>
    <w:rsid w:val="008D0F5C"/>
    <w:rsid w:val="008D1020"/>
    <w:rsid w:val="008D11BD"/>
    <w:rsid w:val="008D1391"/>
    <w:rsid w:val="008D1791"/>
    <w:rsid w:val="008D1FF6"/>
    <w:rsid w:val="008D2124"/>
    <w:rsid w:val="008D3428"/>
    <w:rsid w:val="008D46B1"/>
    <w:rsid w:val="008D4CDC"/>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6CAF"/>
    <w:rsid w:val="008E7875"/>
    <w:rsid w:val="008E79DF"/>
    <w:rsid w:val="008E7DDB"/>
    <w:rsid w:val="008F042C"/>
    <w:rsid w:val="008F04DF"/>
    <w:rsid w:val="008F05AA"/>
    <w:rsid w:val="008F08BC"/>
    <w:rsid w:val="008F1A2F"/>
    <w:rsid w:val="008F1A9F"/>
    <w:rsid w:val="008F1EEF"/>
    <w:rsid w:val="008F20C9"/>
    <w:rsid w:val="008F2351"/>
    <w:rsid w:val="008F2664"/>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54E"/>
    <w:rsid w:val="00942E9D"/>
    <w:rsid w:val="009432A1"/>
    <w:rsid w:val="00943F78"/>
    <w:rsid w:val="009445B2"/>
    <w:rsid w:val="009447F7"/>
    <w:rsid w:val="00944C51"/>
    <w:rsid w:val="00944E6E"/>
    <w:rsid w:val="0094535F"/>
    <w:rsid w:val="0094556B"/>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085"/>
    <w:rsid w:val="009651BB"/>
    <w:rsid w:val="00965B92"/>
    <w:rsid w:val="00966865"/>
    <w:rsid w:val="009671D8"/>
    <w:rsid w:val="009673F9"/>
    <w:rsid w:val="0097013E"/>
    <w:rsid w:val="00970DC4"/>
    <w:rsid w:val="0097162E"/>
    <w:rsid w:val="00971BDA"/>
    <w:rsid w:val="009738F1"/>
    <w:rsid w:val="00973DC7"/>
    <w:rsid w:val="0097403B"/>
    <w:rsid w:val="009743B2"/>
    <w:rsid w:val="009748A7"/>
    <w:rsid w:val="0097499B"/>
    <w:rsid w:val="009759A9"/>
    <w:rsid w:val="00975DCD"/>
    <w:rsid w:val="00975E92"/>
    <w:rsid w:val="0097650A"/>
    <w:rsid w:val="009766EA"/>
    <w:rsid w:val="00976DAE"/>
    <w:rsid w:val="009778FA"/>
    <w:rsid w:val="00980630"/>
    <w:rsid w:val="009806E4"/>
    <w:rsid w:val="0098092C"/>
    <w:rsid w:val="00980D43"/>
    <w:rsid w:val="00980EEC"/>
    <w:rsid w:val="0098144C"/>
    <w:rsid w:val="00981CD1"/>
    <w:rsid w:val="009829E4"/>
    <w:rsid w:val="00982A23"/>
    <w:rsid w:val="00983CAE"/>
    <w:rsid w:val="00984524"/>
    <w:rsid w:val="00984850"/>
    <w:rsid w:val="009848C9"/>
    <w:rsid w:val="00984E93"/>
    <w:rsid w:val="009852E7"/>
    <w:rsid w:val="00986608"/>
    <w:rsid w:val="00986852"/>
    <w:rsid w:val="009869F7"/>
    <w:rsid w:val="009874DA"/>
    <w:rsid w:val="00987BC1"/>
    <w:rsid w:val="00987D28"/>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25C"/>
    <w:rsid w:val="009A3337"/>
    <w:rsid w:val="009A3377"/>
    <w:rsid w:val="009A33B9"/>
    <w:rsid w:val="009A39F5"/>
    <w:rsid w:val="009A3D07"/>
    <w:rsid w:val="009A4016"/>
    <w:rsid w:val="009A494B"/>
    <w:rsid w:val="009A5105"/>
    <w:rsid w:val="009A54F5"/>
    <w:rsid w:val="009A645C"/>
    <w:rsid w:val="009A68E9"/>
    <w:rsid w:val="009A7A1C"/>
    <w:rsid w:val="009A7B28"/>
    <w:rsid w:val="009B01B8"/>
    <w:rsid w:val="009B06DC"/>
    <w:rsid w:val="009B13A4"/>
    <w:rsid w:val="009B19A9"/>
    <w:rsid w:val="009B2759"/>
    <w:rsid w:val="009B31F9"/>
    <w:rsid w:val="009B39CC"/>
    <w:rsid w:val="009B3B0E"/>
    <w:rsid w:val="009B4384"/>
    <w:rsid w:val="009B4C31"/>
    <w:rsid w:val="009B4DD6"/>
    <w:rsid w:val="009B5427"/>
    <w:rsid w:val="009B60CE"/>
    <w:rsid w:val="009B6D33"/>
    <w:rsid w:val="009B7025"/>
    <w:rsid w:val="009B7C53"/>
    <w:rsid w:val="009C0053"/>
    <w:rsid w:val="009C0B5A"/>
    <w:rsid w:val="009C13F7"/>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017"/>
    <w:rsid w:val="009D5131"/>
    <w:rsid w:val="009D5471"/>
    <w:rsid w:val="009D59C3"/>
    <w:rsid w:val="009D5D1B"/>
    <w:rsid w:val="009D64D4"/>
    <w:rsid w:val="009D6A15"/>
    <w:rsid w:val="009D7C79"/>
    <w:rsid w:val="009D7F31"/>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9F7E35"/>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468"/>
    <w:rsid w:val="00A13AB9"/>
    <w:rsid w:val="00A13AD4"/>
    <w:rsid w:val="00A13B85"/>
    <w:rsid w:val="00A13F21"/>
    <w:rsid w:val="00A14ACE"/>
    <w:rsid w:val="00A14E07"/>
    <w:rsid w:val="00A14EB0"/>
    <w:rsid w:val="00A1677B"/>
    <w:rsid w:val="00A16DE0"/>
    <w:rsid w:val="00A17A41"/>
    <w:rsid w:val="00A17ABB"/>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1C8D"/>
    <w:rsid w:val="00A4252F"/>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6CA"/>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1A2B"/>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98E"/>
    <w:rsid w:val="00A96FFC"/>
    <w:rsid w:val="00A97292"/>
    <w:rsid w:val="00AA03C9"/>
    <w:rsid w:val="00AA0452"/>
    <w:rsid w:val="00AA0C27"/>
    <w:rsid w:val="00AA116D"/>
    <w:rsid w:val="00AA14A4"/>
    <w:rsid w:val="00AA19AF"/>
    <w:rsid w:val="00AA1EBE"/>
    <w:rsid w:val="00AA2018"/>
    <w:rsid w:val="00AA2E87"/>
    <w:rsid w:val="00AA3068"/>
    <w:rsid w:val="00AA315C"/>
    <w:rsid w:val="00AA3B1F"/>
    <w:rsid w:val="00AA425E"/>
    <w:rsid w:val="00AA5651"/>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1B4"/>
    <w:rsid w:val="00AB3A95"/>
    <w:rsid w:val="00AB469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C7D45"/>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1DBD"/>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65D"/>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599"/>
    <w:rsid w:val="00B37D3F"/>
    <w:rsid w:val="00B40D70"/>
    <w:rsid w:val="00B422C0"/>
    <w:rsid w:val="00B425CC"/>
    <w:rsid w:val="00B43389"/>
    <w:rsid w:val="00B43EF9"/>
    <w:rsid w:val="00B445A3"/>
    <w:rsid w:val="00B44E97"/>
    <w:rsid w:val="00B451A8"/>
    <w:rsid w:val="00B45D6C"/>
    <w:rsid w:val="00B45DBC"/>
    <w:rsid w:val="00B46039"/>
    <w:rsid w:val="00B464EF"/>
    <w:rsid w:val="00B4711E"/>
    <w:rsid w:val="00B47C3B"/>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6C08"/>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185"/>
    <w:rsid w:val="00B83585"/>
    <w:rsid w:val="00B83848"/>
    <w:rsid w:val="00B83A47"/>
    <w:rsid w:val="00B846F1"/>
    <w:rsid w:val="00B84852"/>
    <w:rsid w:val="00B84B27"/>
    <w:rsid w:val="00B84E22"/>
    <w:rsid w:val="00B858D6"/>
    <w:rsid w:val="00B858FC"/>
    <w:rsid w:val="00B86938"/>
    <w:rsid w:val="00B86A64"/>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2A"/>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3E9"/>
    <w:rsid w:val="00C26A96"/>
    <w:rsid w:val="00C27274"/>
    <w:rsid w:val="00C27564"/>
    <w:rsid w:val="00C27D9C"/>
    <w:rsid w:val="00C30904"/>
    <w:rsid w:val="00C30CF3"/>
    <w:rsid w:val="00C3119A"/>
    <w:rsid w:val="00C31E7B"/>
    <w:rsid w:val="00C3269F"/>
    <w:rsid w:val="00C32CAF"/>
    <w:rsid w:val="00C334A5"/>
    <w:rsid w:val="00C33E2F"/>
    <w:rsid w:val="00C3400C"/>
    <w:rsid w:val="00C343D3"/>
    <w:rsid w:val="00C343E5"/>
    <w:rsid w:val="00C34456"/>
    <w:rsid w:val="00C3489C"/>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76"/>
    <w:rsid w:val="00C972FF"/>
    <w:rsid w:val="00C973A6"/>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9EE"/>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0E"/>
    <w:rsid w:val="00D124FC"/>
    <w:rsid w:val="00D12C8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1DE3"/>
    <w:rsid w:val="00D22088"/>
    <w:rsid w:val="00D2268D"/>
    <w:rsid w:val="00D2288F"/>
    <w:rsid w:val="00D229ED"/>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5AF"/>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2CC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9EE"/>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57D"/>
    <w:rsid w:val="00DB5600"/>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168"/>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CCF"/>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2CFA"/>
    <w:rsid w:val="00E33AB9"/>
    <w:rsid w:val="00E33CE6"/>
    <w:rsid w:val="00E341A2"/>
    <w:rsid w:val="00E349A7"/>
    <w:rsid w:val="00E34B4E"/>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13C"/>
    <w:rsid w:val="00E535C4"/>
    <w:rsid w:val="00E536B1"/>
    <w:rsid w:val="00E53B05"/>
    <w:rsid w:val="00E540F3"/>
    <w:rsid w:val="00E542BD"/>
    <w:rsid w:val="00E54633"/>
    <w:rsid w:val="00E54E5C"/>
    <w:rsid w:val="00E55496"/>
    <w:rsid w:val="00E55DCE"/>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24"/>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2F4C"/>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3B3"/>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0FA3"/>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B22"/>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218"/>
    <w:rsid w:val="00FC38FF"/>
    <w:rsid w:val="00FC4670"/>
    <w:rsid w:val="00FC4A09"/>
    <w:rsid w:val="00FC4A19"/>
    <w:rsid w:val="00FC4B44"/>
    <w:rsid w:val="00FC4C60"/>
    <w:rsid w:val="00FC4E7F"/>
    <w:rsid w:val="00FC4F8B"/>
    <w:rsid w:val="00FC4FA1"/>
    <w:rsid w:val="00FC6414"/>
    <w:rsid w:val="00FC6AF0"/>
    <w:rsid w:val="00FC6EE9"/>
    <w:rsid w:val="00FC7EC1"/>
    <w:rsid w:val="00FC7FE8"/>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53"/>
    <w:rsid w:val="00FE5BC2"/>
    <w:rsid w:val="00FE605D"/>
    <w:rsid w:val="00FE6981"/>
    <w:rsid w:val="00FE6C00"/>
    <w:rsid w:val="00FE72D5"/>
    <w:rsid w:val="00FF0050"/>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EA56B02-A311-426A-BE0F-64FF08357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tabs>
        <w:tab w:val="num" w:pos="360"/>
      </w:tabs>
      <w:spacing w:before="240" w:after="60"/>
      <w:ind w:left="0" w:firstLine="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tabs>
        <w:tab w:val="num" w:pos="360"/>
      </w:tabs>
      <w:spacing w:before="40" w:after="0"/>
      <w:ind w:left="0" w:firstLine="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tabs>
        <w:tab w:val="num" w:pos="360"/>
      </w:tabs>
      <w:spacing w:before="40" w:after="0"/>
      <w:ind w:left="0" w:firstLine="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tabs>
        <w:tab w:val="num" w:pos="360"/>
      </w:tabs>
      <w:spacing w:before="40" w:after="0"/>
      <w:ind w:left="0" w:firstLine="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tabs>
        <w:tab w:val="num" w:pos="360"/>
      </w:tabs>
      <w:spacing w:before="40" w:after="0"/>
      <w:ind w:left="0" w:firstLine="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B86A6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ListParagraph4">
    <w:name w:val="List Paragraph4"/>
    <w:basedOn w:val="Normal"/>
    <w:rsid w:val="00F00FA3"/>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361</TotalTime>
  <Pages>3</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24</cp:revision>
  <cp:lastPrinted>2017-09-12T20:53:00Z</cp:lastPrinted>
  <dcterms:created xsi:type="dcterms:W3CDTF">2025-02-03T09:11:00Z</dcterms:created>
  <dcterms:modified xsi:type="dcterms:W3CDTF">2025-05-09T05:17:00Z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